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#50-e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S6-22</w:t>
      </w:r>
      <w:r>
        <w:rPr>
          <w:rFonts w:hint="eastAsia" w:ascii="Arial" w:hAnsi="Arial" w:cs="Arial"/>
          <w:b/>
          <w:lang w:val="en-US" w:eastAsia="zh-CN"/>
        </w:rPr>
        <w:t>2194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e-meeting, 22</w:t>
      </w:r>
      <w:r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– 31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August 2022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(revision of S6-22xxxx)</w:t>
      </w: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lang w:val="en-US" w:eastAsia="zh-CN"/>
        </w:rPr>
        <w:t>Overall Evaluation for KI</w:t>
      </w:r>
      <w:r>
        <w:rPr>
          <w:rFonts w:hint="eastAsia" w:ascii="Arial" w:hAnsi="Arial" w:cs="Arial"/>
          <w:b/>
          <w:bCs/>
          <w:lang w:val="en-US" w:eastAsia="zh-CN"/>
        </w:rPr>
        <w:t>#</w:t>
      </w:r>
      <w:r>
        <w:rPr>
          <w:rFonts w:hint="default" w:ascii="Arial" w:hAnsi="Arial" w:cs="Arial"/>
          <w:b/>
          <w:bCs/>
          <w:lang w:val="en-US" w:eastAsia="zh-CN"/>
        </w:rPr>
        <w:t>12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23.700-99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9.4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rPr>
          <w:lang w:val="fr-FR"/>
        </w:rPr>
      </w:pPr>
      <w:r>
        <w:rPr>
          <w:rFonts w:hint="eastAsia"/>
          <w:lang w:val="en-US" w:eastAsia="zh-CN"/>
        </w:rPr>
        <w:t>This contribution proposes to add the overall evaluation of KI#12.</w:t>
      </w:r>
    </w:p>
    <w:p>
      <w:pPr>
        <w:pStyle w:val="8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 xml:space="preserve">The sol#14 and sol#21 for KI#12 need to be evaluated. </w:t>
      </w:r>
    </w:p>
    <w:p>
      <w:pPr>
        <w:pStyle w:val="8"/>
        <w:rPr>
          <w:b/>
          <w:lang w:val="fr-FR"/>
        </w:rPr>
      </w:pPr>
      <w:r>
        <w:rPr>
          <w:b/>
          <w:lang w:val="fr-FR"/>
        </w:rPr>
        <w:t>3. Conclusions</w:t>
      </w:r>
    </w:p>
    <w:p>
      <w:pPr>
        <w:rPr>
          <w:lang w:val="fr-FR"/>
        </w:rPr>
      </w:pPr>
      <w:r>
        <w:rPr>
          <w:lang w:val="fr-FR"/>
        </w:rPr>
        <w:t>&lt;Conclusion part (optional)&gt;</w:t>
      </w:r>
    </w:p>
    <w:p>
      <w:pPr>
        <w:pStyle w:val="8"/>
        <w:rPr>
          <w:b/>
          <w:lang w:val="fr-FR"/>
        </w:rPr>
      </w:pPr>
      <w:r>
        <w:rPr>
          <w:b/>
          <w:lang w:val="fr-FR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</w:t>
      </w:r>
      <w:r>
        <w:rPr>
          <w:rFonts w:hint="eastAsia"/>
          <w:lang w:val="en-US" w:eastAsia="zh-CN"/>
        </w:rPr>
        <w:t>23.700-99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4"/>
        <w:rPr>
          <w:ins w:id="0" w:author="cmcc-zsw" w:date="2022-08-14T23:32:00Z"/>
          <w:rFonts w:hint="default"/>
          <w:lang w:val="en-US" w:eastAsia="zh-CN"/>
        </w:rPr>
      </w:pPr>
      <w:ins w:id="1" w:author="cmcc-zsw" w:date="2022-08-14T23:32:00Z">
        <w:r>
          <w:rPr>
            <w:rFonts w:hint="eastAsia"/>
            <w:lang w:val="en-US" w:eastAsia="zh-CN"/>
          </w:rPr>
          <w:t>8.2.4</w:t>
        </w:r>
      </w:ins>
      <w:ins w:id="2" w:author="cmcc-zsw" w:date="2022-08-14T23:32:00Z">
        <w:r>
          <w:rPr>
            <w:rFonts w:hint="eastAsia"/>
            <w:lang w:val="en-US" w:eastAsia="zh-CN"/>
          </w:rPr>
          <w:tab/>
        </w:r>
      </w:ins>
      <w:ins w:id="3" w:author="cmcc-zsw" w:date="2022-08-14T23:32:00Z">
        <w:r>
          <w:rPr>
            <w:rFonts w:hint="default"/>
            <w:lang w:val="en-US" w:eastAsia="zh-CN"/>
          </w:rPr>
          <w:t>Overall Evaluation for KI</w:t>
        </w:r>
      </w:ins>
      <w:ins w:id="4" w:author="cmcc-zsw" w:date="2022-08-14T23:32:00Z">
        <w:r>
          <w:rPr>
            <w:rFonts w:hint="eastAsia"/>
            <w:lang w:val="en-US" w:eastAsia="zh-CN"/>
          </w:rPr>
          <w:t>#</w:t>
        </w:r>
      </w:ins>
      <w:ins w:id="5" w:author="cmcc-zsw" w:date="2022-08-14T23:32:00Z">
        <w:r>
          <w:rPr>
            <w:rFonts w:hint="default"/>
            <w:lang w:val="en-US" w:eastAsia="zh-CN"/>
          </w:rPr>
          <w:t>12</w:t>
        </w:r>
      </w:ins>
    </w:p>
    <w:p>
      <w:pPr>
        <w:rPr>
          <w:ins w:id="6" w:author="cmcc-zsw" w:date="2022-08-14T23:32:00Z"/>
          <w:rFonts w:hint="eastAsia"/>
          <w:lang w:eastAsia="zh-CN"/>
        </w:rPr>
      </w:pPr>
      <w:ins w:id="7" w:author="cmcc-zsw" w:date="2022-08-14T23:32:00Z">
        <w:r>
          <w:rPr>
            <w:rFonts w:hint="eastAsia"/>
            <w:lang w:eastAsia="zh-CN"/>
          </w:rPr>
          <w:t xml:space="preserve">This clause provides an overall evaluation of the key issue #12 Network slice capability exposure in the edge data network. The solution #14 and solution #21 are complementary to each other. </w:t>
        </w:r>
      </w:ins>
    </w:p>
    <w:p>
      <w:pPr>
        <w:rPr>
          <w:ins w:id="8" w:author="cmcc-zsw" w:date="2022-08-15T23:16:06Z"/>
          <w:rFonts w:hint="eastAsia"/>
          <w:lang w:eastAsia="zh-CN"/>
        </w:rPr>
      </w:pPr>
      <w:ins w:id="9" w:author="cmcc-zsw" w:date="2022-08-15T23:16:06Z">
        <w:r>
          <w:rPr>
            <w:rFonts w:hint="eastAsia"/>
            <w:lang w:eastAsia="zh-CN"/>
          </w:rPr>
          <w:t xml:space="preserve">The solution #14 is applicable when the monitoring of network slice supported by different edge deployed NSCE servers is needed to form an overview of the whole network.  </w:t>
        </w:r>
      </w:ins>
    </w:p>
    <w:p>
      <w:pPr>
        <w:rPr>
          <w:ins w:id="10" w:author="cmcc-zsw" w:date="2022-08-15T23:16:07Z"/>
          <w:rFonts w:hint="eastAsia"/>
          <w:lang w:eastAsia="zh-CN"/>
        </w:rPr>
      </w:pPr>
      <w:ins w:id="11" w:author="cmcc-zsw" w:date="2022-08-15T23:16:06Z">
        <w:r>
          <w:rPr>
            <w:rFonts w:hint="eastAsia"/>
            <w:lang w:eastAsia="zh-CN"/>
          </w:rPr>
          <w:t>The solution #21 is</w:t>
        </w:r>
      </w:ins>
      <w:ins w:id="12" w:author="cmcc-zsw" w:date="2022-08-16T23:51:30Z">
        <w:r>
          <w:rPr>
            <w:rFonts w:hint="eastAsia"/>
            <w:lang w:val="en-US" w:eastAsia="zh-CN"/>
          </w:rPr>
          <w:t xml:space="preserve"> </w:t>
        </w:r>
      </w:ins>
      <w:ins w:id="13" w:author="cmcc-zsw" w:date="2022-08-16T23:50:00Z">
        <w:bookmarkStart w:id="0" w:name="_GoBack"/>
        <w:bookmarkEnd w:id="0"/>
        <w:r>
          <w:rPr>
            <w:rFonts w:hint="eastAsia"/>
            <w:lang w:val="en-US" w:eastAsia="zh-CN"/>
          </w:rPr>
          <w:t>to</w:t>
        </w:r>
      </w:ins>
      <w:ins w:id="14" w:author="cmcc-zsw" w:date="2022-08-16T23:50:01Z">
        <w:r>
          <w:rPr>
            <w:rFonts w:hint="eastAsia"/>
            <w:lang w:val="en-US" w:eastAsia="zh-CN"/>
          </w:rPr>
          <w:t xml:space="preserve"> </w:t>
        </w:r>
      </w:ins>
      <w:ins w:id="15" w:author="cmcc-zsw" w:date="2022-08-16T23:50:29Z">
        <w:r>
          <w:rPr/>
          <w:t>optimiz</w:t>
        </w:r>
      </w:ins>
      <w:ins w:id="16" w:author="cmcc-zsw" w:date="2022-08-16T23:50:36Z">
        <w:r>
          <w:rPr>
            <w:rFonts w:hint="eastAsia"/>
            <w:lang w:val="en-US" w:eastAsia="zh-CN"/>
          </w:rPr>
          <w:t>e</w:t>
        </w:r>
      </w:ins>
      <w:ins w:id="17" w:author="cmcc-zsw" w:date="2022-08-16T23:50:29Z">
        <w:r>
          <w:rPr/>
          <w:t xml:space="preserve"> the application performance </w:t>
        </w:r>
      </w:ins>
      <w:ins w:id="18" w:author="cmcc-zsw" w:date="2022-08-16T23:50:46Z">
        <w:r>
          <w:rPr>
            <w:rFonts w:hint="eastAsia"/>
            <w:lang w:val="en-US" w:eastAsia="zh-CN"/>
          </w:rPr>
          <w:t>when</w:t>
        </w:r>
      </w:ins>
      <w:ins w:id="19" w:author="cmcc-zsw" w:date="2022-08-15T23:16:06Z">
        <w:r>
          <w:rPr>
            <w:rFonts w:hint="eastAsia"/>
            <w:lang w:eastAsia="zh-CN"/>
          </w:rPr>
          <w:t xml:space="preserve"> the </w:t>
        </w:r>
      </w:ins>
      <w:ins w:id="20" w:author="cmcc-zsw" w:date="2022-08-16T23:47:47Z">
        <w:r>
          <w:rPr>
            <w:rFonts w:hint="eastAsia"/>
            <w:lang w:val="en-US" w:eastAsia="zh-CN"/>
          </w:rPr>
          <w:t>one</w:t>
        </w:r>
      </w:ins>
      <w:ins w:id="21" w:author="cmcc-zsw" w:date="2022-08-16T23:47:48Z">
        <w:r>
          <w:rPr>
            <w:rFonts w:hint="eastAsia"/>
            <w:lang w:val="en-US" w:eastAsia="zh-CN"/>
          </w:rPr>
          <w:t xml:space="preserve"> </w:t>
        </w:r>
      </w:ins>
      <w:ins w:id="22" w:author="cmcc-zsw" w:date="2022-08-16T23:47:49Z">
        <w:r>
          <w:rPr>
            <w:rFonts w:hint="eastAsia"/>
            <w:lang w:val="en-US" w:eastAsia="zh-CN"/>
          </w:rPr>
          <w:t>or mo</w:t>
        </w:r>
      </w:ins>
      <w:ins w:id="23" w:author="cmcc-zsw" w:date="2022-08-16T23:47:50Z">
        <w:r>
          <w:rPr>
            <w:rFonts w:hint="eastAsia"/>
            <w:lang w:val="en-US" w:eastAsia="zh-CN"/>
          </w:rPr>
          <w:t xml:space="preserve">re </w:t>
        </w:r>
      </w:ins>
      <w:ins w:id="24" w:author="cmcc-zsw" w:date="2022-08-16T23:47:51Z">
        <w:r>
          <w:rPr>
            <w:rFonts w:hint="eastAsia"/>
            <w:lang w:val="en-US" w:eastAsia="zh-CN"/>
          </w:rPr>
          <w:t>UE</w:t>
        </w:r>
      </w:ins>
      <w:ins w:id="25" w:author="cmcc-zsw" w:date="2022-08-16T23:47:52Z">
        <w:r>
          <w:rPr>
            <w:rFonts w:hint="eastAsia"/>
            <w:lang w:val="en-US" w:eastAsia="zh-CN"/>
          </w:rPr>
          <w:t>s</w:t>
        </w:r>
      </w:ins>
      <w:ins w:id="26" w:author="cmcc-zsw" w:date="2022-08-16T23:47:55Z">
        <w:r>
          <w:rPr>
            <w:rFonts w:hint="eastAsia"/>
            <w:lang w:val="en-US" w:eastAsia="zh-CN"/>
          </w:rPr>
          <w:t xml:space="preserve"> </w:t>
        </w:r>
      </w:ins>
      <w:ins w:id="27" w:author="cmcc-zsw" w:date="2022-08-16T23:48:10Z">
        <w:r>
          <w:rPr>
            <w:rFonts w:hint="eastAsia"/>
            <w:lang w:val="en-US" w:eastAsia="zh-CN"/>
          </w:rPr>
          <w:t xml:space="preserve">is </w:t>
        </w:r>
      </w:ins>
      <w:ins w:id="28" w:author="cmcc-zsw" w:date="2022-08-16T23:48:11Z">
        <w:r>
          <w:rPr>
            <w:rFonts w:hint="eastAsia"/>
            <w:lang w:val="en-US" w:eastAsia="zh-CN"/>
          </w:rPr>
          <w:t>pre</w:t>
        </w:r>
      </w:ins>
      <w:ins w:id="29" w:author="cmcc-zsw" w:date="2022-08-16T23:48:12Z">
        <w:r>
          <w:rPr>
            <w:rFonts w:hint="eastAsia"/>
            <w:lang w:val="en-US" w:eastAsia="zh-CN"/>
          </w:rPr>
          <w:t>dict</w:t>
        </w:r>
      </w:ins>
      <w:ins w:id="30" w:author="cmcc-zsw" w:date="2022-08-16T23:48:13Z">
        <w:r>
          <w:rPr>
            <w:rFonts w:hint="eastAsia"/>
            <w:lang w:val="en-US" w:eastAsia="zh-CN"/>
          </w:rPr>
          <w:t>ed</w:t>
        </w:r>
      </w:ins>
      <w:ins w:id="31" w:author="cmcc-zsw" w:date="2022-08-16T23:48:14Z">
        <w:r>
          <w:rPr>
            <w:rFonts w:hint="eastAsia"/>
            <w:lang w:val="en-US" w:eastAsia="zh-CN"/>
          </w:rPr>
          <w:t xml:space="preserve"> </w:t>
        </w:r>
      </w:ins>
      <w:ins w:id="32" w:author="cmcc-zsw" w:date="2022-08-16T23:48:15Z">
        <w:r>
          <w:rPr>
            <w:rFonts w:hint="eastAsia"/>
            <w:lang w:val="en-US" w:eastAsia="zh-CN"/>
          </w:rPr>
          <w:t xml:space="preserve">to </w:t>
        </w:r>
      </w:ins>
      <w:ins w:id="33" w:author="cmcc-zsw" w:date="2022-08-15T23:16:06Z">
        <w:r>
          <w:rPr>
            <w:rFonts w:hint="eastAsia"/>
            <w:lang w:eastAsia="zh-CN"/>
          </w:rPr>
          <w:t>migrat</w:t>
        </w:r>
      </w:ins>
      <w:ins w:id="34" w:author="cmcc-zsw" w:date="2022-08-16T23:48:26Z">
        <w:r>
          <w:rPr>
            <w:rFonts w:hint="eastAsia"/>
            <w:lang w:val="en-US" w:eastAsia="zh-CN"/>
          </w:rPr>
          <w:t>e</w:t>
        </w:r>
      </w:ins>
      <w:ins w:id="35" w:author="cmcc-zsw" w:date="2022-08-15T23:16:06Z">
        <w:r>
          <w:rPr>
            <w:rFonts w:hint="eastAsia"/>
            <w:lang w:eastAsia="zh-CN"/>
          </w:rPr>
          <w:t xml:space="preserve"> between different NSCE server.</w:t>
        </w:r>
      </w:ins>
    </w:p>
    <w:p>
      <w:pPr>
        <w:rPr>
          <w:ins w:id="36" w:author="cmcc-zsw" w:date="2022-08-14T23:32:00Z"/>
          <w:rFonts w:hint="default"/>
          <w:lang w:val="en-US" w:eastAsia="zh-CN"/>
        </w:rPr>
      </w:pPr>
      <w:ins w:id="37" w:author="cmcc-zsw" w:date="2022-08-14T23:32:00Z">
        <w:r>
          <w:rPr>
            <w:rFonts w:hint="eastAsia"/>
            <w:lang w:eastAsia="zh-CN"/>
          </w:rPr>
          <w:t>Both solutions need the support of interaction between the NSCE servers, and the detailed API could be considered in the normative work.</w:t>
        </w:r>
      </w:ins>
    </w:p>
    <w:p>
      <w:pPr>
        <w:pStyle w:val="13"/>
        <w:rPr>
          <w:rFonts w:hint="eastAsia"/>
          <w:lang w:val="en-US" w:eastAsia="zh-CN"/>
        </w:rPr>
      </w:pPr>
    </w:p>
    <w:p>
      <w:pPr>
        <w:pStyle w:val="13"/>
        <w:rPr>
          <w:rFonts w:hint="eastAsia"/>
          <w:lang w:val="en-US" w:eastAsia="zh-CN"/>
        </w:rPr>
      </w:pPr>
    </w:p>
    <w:p>
      <w:pPr>
        <w:pStyle w:val="13"/>
        <w:rPr>
          <w:rFonts w:hint="default"/>
          <w:lang w:val="en-US" w:eastAsia="zh-CN"/>
        </w:rPr>
      </w:pPr>
    </w:p>
    <w:p>
      <w:pPr>
        <w:pStyle w:val="13"/>
        <w:rPr>
          <w:rFonts w:hint="default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/>
    <w:p/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">
    <w15:presenceInfo w15:providerId="None" w15:userId="cmcc-zs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2YWYwMDA1MDdlNmRhNjVhMDU0NWU0YzAyN2QyMmEifQ=="/>
  </w:docVars>
  <w:rsids>
    <w:rsidRoot w:val="1C6D32CA"/>
    <w:rsid w:val="0B294CB0"/>
    <w:rsid w:val="182538C6"/>
    <w:rsid w:val="1C6D32CA"/>
    <w:rsid w:val="3A3146AF"/>
    <w:rsid w:val="4D856130"/>
    <w:rsid w:val="58D87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customStyle="1" w:styleId="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">
    <w:name w:val="TAH"/>
    <w:basedOn w:val="11"/>
    <w:qFormat/>
    <w:uiPriority w:val="0"/>
    <w:rPr>
      <w:b/>
    </w:rPr>
  </w:style>
  <w:style w:type="paragraph" w:customStyle="1" w:styleId="11">
    <w:name w:val="TAC"/>
    <w:basedOn w:val="12"/>
    <w:qFormat/>
    <w:uiPriority w:val="0"/>
    <w:pPr>
      <w:jc w:val="center"/>
    </w:pPr>
  </w:style>
  <w:style w:type="paragraph" w:customStyle="1" w:styleId="1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3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研究院</Company>
  <Pages>2</Pages>
  <Words>213</Words>
  <Characters>1101</Characters>
  <Lines>0</Lines>
  <Paragraphs>0</Paragraphs>
  <TotalTime>1</TotalTime>
  <ScaleCrop>false</ScaleCrop>
  <LinksUpToDate>false</LinksUpToDate>
  <CharactersWithSpaces>1299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2022-08-14T15:31:00Z</dcterms:created>
  <dc:creator>cmcc-zsw</dc:creator>
  <cp:lastModifiedBy>cmcc-zsw</cp:lastModifiedBy>
  <dcterms:modified xsi:type="dcterms:W3CDTF">2022-08-16T15:51:33Z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BA3843E471AD464097EA4BF11A9C126D</vt:lpwstr>
  </property>
</Properties>
</file>